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217B049B"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WG2#16</w:t>
      </w:r>
      <w:bookmarkEnd w:id="0"/>
      <w:r w:rsidR="00A02603">
        <w:rPr>
          <w:noProof w:val="0"/>
          <w:sz w:val="24"/>
          <w:szCs w:val="24"/>
        </w:rPr>
        <w:t>9</w:t>
      </w:r>
      <w:r w:rsidRPr="00761AA8">
        <w:rPr>
          <w:bCs/>
          <w:noProof w:val="0"/>
          <w:sz w:val="24"/>
          <w:szCs w:val="24"/>
        </w:rPr>
        <w:tab/>
        <w:t xml:space="preserve">            </w:t>
      </w:r>
      <w:r w:rsidR="00746307" w:rsidRPr="00746307">
        <w:rPr>
          <w:bCs/>
          <w:noProof w:val="0"/>
          <w:sz w:val="24"/>
          <w:szCs w:val="24"/>
        </w:rPr>
        <w:t>S2-250</w:t>
      </w:r>
      <w:r w:rsidR="00A03126">
        <w:rPr>
          <w:bCs/>
          <w:noProof w:val="0"/>
          <w:sz w:val="24"/>
          <w:szCs w:val="24"/>
        </w:rPr>
        <w:t>5656</w:t>
      </w:r>
    </w:p>
    <w:p w14:paraId="7CB45193" w14:textId="7EA42D47" w:rsidR="001E41F3" w:rsidRPr="00495C17" w:rsidRDefault="00A02603" w:rsidP="7CFBD186">
      <w:pPr>
        <w:pStyle w:val="3GPPHeader"/>
        <w:rPr>
          <w:rFonts w:ascii="Arial" w:eastAsia="SimSun" w:hAnsi="Arial" w:cs="Arial"/>
        </w:rPr>
      </w:pPr>
      <w:bookmarkStart w:id="1" w:name="_Hlk178177748"/>
      <w:bookmarkStart w:id="2" w:name="_Hlk193818995"/>
      <w:r>
        <w:rPr>
          <w:rFonts w:ascii="Arial" w:eastAsia="SimSun" w:hAnsi="Arial" w:cs="Arial"/>
        </w:rPr>
        <w:t>Fukuoka</w:t>
      </w:r>
      <w:r w:rsidR="00687D07">
        <w:rPr>
          <w:rFonts w:ascii="Arial" w:eastAsia="SimSun" w:hAnsi="Arial" w:cs="Arial"/>
        </w:rPr>
        <w:t xml:space="preserve">, </w:t>
      </w:r>
      <w:r>
        <w:rPr>
          <w:rFonts w:ascii="Arial" w:eastAsia="SimSun" w:hAnsi="Arial" w:cs="Arial"/>
        </w:rPr>
        <w:t>Japan</w:t>
      </w:r>
      <w:r w:rsidR="00E52069" w:rsidRPr="00E52069">
        <w:rPr>
          <w:rFonts w:ascii="Arial" w:eastAsia="SimSun" w:hAnsi="Arial" w:cs="Arial"/>
        </w:rPr>
        <w:t xml:space="preserve">, </w:t>
      </w:r>
      <w:r>
        <w:rPr>
          <w:rFonts w:ascii="Arial" w:eastAsia="SimSun" w:hAnsi="Arial" w:cs="Arial"/>
        </w:rPr>
        <w:t>19</w:t>
      </w:r>
      <w:r w:rsidR="00E7364B">
        <w:rPr>
          <w:rFonts w:ascii="Arial" w:eastAsia="SimSun" w:hAnsi="Arial" w:cs="Arial"/>
        </w:rPr>
        <w:t xml:space="preserve"> – </w:t>
      </w:r>
      <w:r>
        <w:rPr>
          <w:rFonts w:ascii="Arial" w:eastAsia="SimSun" w:hAnsi="Arial" w:cs="Arial"/>
        </w:rPr>
        <w:t>23</w:t>
      </w:r>
      <w:r w:rsidR="00E7364B">
        <w:rPr>
          <w:rFonts w:ascii="Arial" w:eastAsia="SimSun" w:hAnsi="Arial" w:cs="Arial"/>
        </w:rPr>
        <w:t xml:space="preserve"> </w:t>
      </w:r>
      <w:r>
        <w:rPr>
          <w:rFonts w:ascii="Arial" w:eastAsia="SimSun" w:hAnsi="Arial" w:cs="Arial"/>
        </w:rPr>
        <w:t>May</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00A03126" w:rsidRPr="00A03126">
        <w:t xml:space="preserve"> </w:t>
      </w:r>
      <w:r w:rsidR="00A03126" w:rsidRPr="00A03126">
        <w:rPr>
          <w:rFonts w:ascii="Arial" w:eastAsiaTheme="minorEastAsia" w:hAnsi="Arial" w:cs="Arial"/>
          <w:bCs/>
          <w:color w:val="0000FF"/>
          <w:sz w:val="20"/>
          <w:lang w:eastAsia="en-US"/>
        </w:rPr>
        <w:t>S2-2505362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327C72D9"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A02603">
                <w:rPr>
                  <w:b/>
                  <w:noProof/>
                  <w:sz w:val="28"/>
                </w:rPr>
                <w:t>1</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4FD7A142" w:rsidR="005701DE" w:rsidRPr="00410371" w:rsidRDefault="00746307" w:rsidP="00F33FF8">
            <w:pPr>
              <w:pStyle w:val="CRCoverPage"/>
              <w:spacing w:after="0"/>
              <w:rPr>
                <w:noProof/>
              </w:rPr>
            </w:pPr>
            <w:r w:rsidRPr="00746307">
              <w:rPr>
                <w:b/>
                <w:noProof/>
                <w:sz w:val="28"/>
              </w:rPr>
              <w:t>6331</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700EA62" w:rsidR="005701DE" w:rsidRPr="00410371" w:rsidRDefault="00A03126"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8CD5D56" w:rsidR="005701DE" w:rsidRPr="00410371" w:rsidRDefault="005701DE" w:rsidP="00F33FF8">
            <w:pPr>
              <w:pStyle w:val="CRCoverPage"/>
              <w:spacing w:after="0"/>
              <w:jc w:val="center"/>
              <w:rPr>
                <w:noProof/>
                <w:sz w:val="28"/>
              </w:rPr>
            </w:pPr>
            <w:fldSimple w:instr="DOCPROPERTY  Version  \* MERGEFORMAT">
              <w:r>
                <w:rPr>
                  <w:b/>
                  <w:noProof/>
                  <w:sz w:val="28"/>
                </w:rPr>
                <w:t>19.</w:t>
              </w:r>
              <w:r w:rsidR="008C4DCE">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CF7D052" w:rsidR="00A302F6" w:rsidRDefault="00F43712" w:rsidP="00FB0175">
            <w:pPr>
              <w:pStyle w:val="CRCoverPage"/>
              <w:spacing w:after="0"/>
              <w:ind w:left="65"/>
              <w:rPr>
                <w:noProof/>
              </w:rPr>
            </w:pPr>
            <w:r>
              <w:t xml:space="preserve">Clarifications on </w:t>
            </w:r>
            <w:r w:rsidR="00A02603">
              <w:t>other protocols used for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8AA096A" w:rsidR="00A302F6" w:rsidRDefault="007B0CAC" w:rsidP="00F33FF8">
            <w:pPr>
              <w:pStyle w:val="CRCoverPage"/>
              <w:spacing w:after="0"/>
              <w:ind w:left="100"/>
              <w:rPr>
                <w:noProof/>
              </w:rPr>
            </w:pPr>
            <w:r>
              <w:t>202</w:t>
            </w:r>
            <w:r w:rsidR="00CC4073">
              <w:t>5</w:t>
            </w:r>
            <w:r>
              <w:t>-</w:t>
            </w:r>
            <w:r w:rsidR="00CC4073">
              <w:t>0</w:t>
            </w:r>
            <w:r w:rsidR="00A02603">
              <w:t>5</w:t>
            </w:r>
            <w:r>
              <w:t>-</w:t>
            </w:r>
            <w:r w:rsidR="00A02603">
              <w:t>09</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FE4CA" w14:textId="6E1B07C2" w:rsidR="00A02603" w:rsidRDefault="00A02603" w:rsidP="005B0E7E">
            <w:pPr>
              <w:pStyle w:val="CRCoverPage"/>
              <w:spacing w:after="0"/>
              <w:ind w:left="53"/>
              <w:rPr>
                <w:noProof/>
              </w:rPr>
            </w:pPr>
            <w:r>
              <w:rPr>
                <w:noProof/>
              </w:rPr>
              <w:t>In SA3 LS in (</w:t>
            </w:r>
            <w:r w:rsidR="00BD03F0" w:rsidRPr="00BD03F0">
              <w:rPr>
                <w:b/>
                <w:noProof/>
              </w:rPr>
              <w:t>S3-251667</w:t>
            </w:r>
            <w:r w:rsidR="00BD03F0">
              <w:rPr>
                <w:b/>
                <w:noProof/>
              </w:rPr>
              <w:t xml:space="preserve"> / </w:t>
            </w:r>
            <w:r w:rsidR="00BD03F0" w:rsidRPr="00BD03F0">
              <w:rPr>
                <w:b/>
                <w:noProof/>
              </w:rPr>
              <w:t>S2-2504526</w:t>
            </w:r>
            <w:r>
              <w:rPr>
                <w:noProof/>
              </w:rPr>
              <w:t>), it is stated that</w:t>
            </w:r>
          </w:p>
          <w:p w14:paraId="30D41DC6" w14:textId="39ADA016" w:rsidR="004960ED" w:rsidRPr="00A02603" w:rsidRDefault="00A02603" w:rsidP="00A02603">
            <w:pPr>
              <w:pStyle w:val="CRCoverPage"/>
              <w:spacing w:after="0"/>
              <w:ind w:left="475"/>
              <w:rPr>
                <w:i/>
                <w:iCs/>
              </w:rPr>
            </w:pPr>
            <w:r w:rsidRPr="00A02603">
              <w:rPr>
                <w:i/>
                <w:iCs/>
              </w:rPr>
              <w:t>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w:t>
            </w:r>
            <w:r>
              <w:rPr>
                <w:i/>
                <w:iCs/>
              </w:rPr>
              <w:t>.</w:t>
            </w:r>
          </w:p>
          <w:p w14:paraId="1CC6F1C6" w14:textId="007C7C64" w:rsidR="006B2D0B" w:rsidRDefault="00A02603" w:rsidP="005B0E7E">
            <w:pPr>
              <w:pStyle w:val="CRCoverPage"/>
              <w:spacing w:after="0"/>
              <w:ind w:left="53"/>
            </w:pPr>
            <w:r>
              <w:t>In clause T.5 of TS 33.501, the requirements for N6 delay measurement mechanisms are defined. Therefore, the other protocols indicated as part of example protocols in TS 23.501 should clarify that these other protocols should satisfy the security requirements captured in clause T.5 of TS 33.501.</w:t>
            </w:r>
          </w:p>
          <w:p w14:paraId="16737088" w14:textId="7D005BEA" w:rsidR="004960ED" w:rsidRDefault="004960ED" w:rsidP="00A02603">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1A5F36D" w:rsidR="00853871" w:rsidRDefault="00A02603" w:rsidP="008F78EE">
            <w:pPr>
              <w:pStyle w:val="CRCoverPage"/>
              <w:spacing w:after="0"/>
              <w:ind w:left="60"/>
              <w:rPr>
                <w:noProof/>
              </w:rPr>
            </w:pPr>
            <w:r>
              <w:rPr>
                <w:noProof/>
              </w:rPr>
              <w:t>Refers to clause T.5 of TS 33.501 on the requirements of other protocols to perform N6 delay measurements in clause 5.8.2.23 of TS 23.501.</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672AE26" w:rsidR="00A302F6" w:rsidRDefault="00A02603" w:rsidP="00F33FF8">
            <w:pPr>
              <w:pStyle w:val="CRCoverPage"/>
              <w:spacing w:after="0"/>
              <w:ind w:left="100"/>
              <w:rPr>
                <w:noProof/>
              </w:rPr>
            </w:pPr>
            <w:r w:rsidRPr="00A02603">
              <w:rPr>
                <w:lang w:eastAsia="zh-CN"/>
              </w:rPr>
              <w:t>5.8.2.23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401174C" w14:textId="77777777" w:rsidR="00A02603" w:rsidRPr="003964A6" w:rsidRDefault="00A02603" w:rsidP="00A02603">
      <w:pPr>
        <w:pStyle w:val="Heading4"/>
      </w:pPr>
      <w:bookmarkStart w:id="12" w:name="_Toc193777644"/>
      <w:bookmarkStart w:id="13" w:name="_Toc20150214"/>
      <w:bookmarkStart w:id="14" w:name="_Toc27847022"/>
      <w:bookmarkStart w:id="15" w:name="_Toc36188154"/>
      <w:bookmarkStart w:id="16" w:name="_Toc45184065"/>
      <w:bookmarkStart w:id="17" w:name="_Toc47342907"/>
      <w:bookmarkStart w:id="18" w:name="_Toc51769609"/>
      <w:bookmarkStart w:id="19" w:name="_Toc185601440"/>
      <w:r w:rsidRPr="003964A6">
        <w:t>5.8.2.23</w:t>
      </w:r>
      <w:r w:rsidRPr="003964A6">
        <w:tab/>
        <w:t>N6 Delay Measurement and Reporting</w:t>
      </w:r>
      <w:bookmarkEnd w:id="12"/>
    </w:p>
    <w:p w14:paraId="48E7997F" w14:textId="77777777" w:rsidR="00A02603" w:rsidRPr="003964A6" w:rsidRDefault="00A02603" w:rsidP="00A02603">
      <w:r w:rsidRPr="003964A6">
        <w:t>The candidate UPF(s) may be configured by the SMF, as described in clause 4.4.3 of TS 23.502 [3], to measure the N6 delay for the connection between the UPF and measurement endpoint(s) in the DN (represented by one or more IP address(es)).</w:t>
      </w:r>
    </w:p>
    <w:p w14:paraId="77F883A3" w14:textId="77777777" w:rsidR="00A02603" w:rsidRPr="003964A6" w:rsidRDefault="00A02603" w:rsidP="00A02603">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13DEF0A4" w14:textId="77777777" w:rsidR="00A02603" w:rsidRPr="003964A6" w:rsidRDefault="00A02603" w:rsidP="00A02603">
      <w:pPr>
        <w:pStyle w:val="NO"/>
      </w:pPr>
      <w:r w:rsidRPr="003964A6">
        <w:t>NOTE 2:</w:t>
      </w:r>
      <w:r w:rsidRPr="003964A6">
        <w:tab/>
        <w:t>The N6 delay measurements are per measurement endpoint, hence are independent from any UE PDU Session.</w:t>
      </w:r>
    </w:p>
    <w:p w14:paraId="6AC270C2" w14:textId="77777777" w:rsidR="00A02603" w:rsidRPr="003964A6" w:rsidRDefault="00A02603" w:rsidP="00A02603">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406CB09F" w14:textId="79896495" w:rsidR="00A02603" w:rsidRPr="003964A6" w:rsidRDefault="00A02603" w:rsidP="00A02603">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ins w:id="20" w:author="Tezcan Cogalan (Nokia)-2" w:date="2025-05-09T12:05:00Z" w16du:dateUtc="2025-05-09T11:05:00Z">
        <w:r>
          <w:t xml:space="preserve"> that satisfy the </w:t>
        </w:r>
      </w:ins>
      <w:ins w:id="21" w:author="Tezcan Cogalan (Nokia)-1" w:date="2025-05-20T05:29:00Z" w16du:dateUtc="2025-05-20T04:29:00Z">
        <w:r w:rsidR="00A03126">
          <w:t xml:space="preserve">security </w:t>
        </w:r>
      </w:ins>
      <w:ins w:id="22" w:author="Tezcan Cogalan (Nokia)-2" w:date="2025-05-09T12:05:00Z" w16du:dateUtc="2025-05-09T11:05:00Z">
        <w:r>
          <w:t>requirements given in clause T.5 of TS 33.501 [</w:t>
        </w:r>
      </w:ins>
      <w:ins w:id="23" w:author="Tezcan Cogalan (Nokia)-2" w:date="2025-05-09T12:06:00Z" w16du:dateUtc="2025-05-09T11:06:00Z">
        <w:r>
          <w:t>29</w:t>
        </w:r>
      </w:ins>
      <w:ins w:id="24" w:author="Tezcan Cogalan (Nokia)-2" w:date="2025-05-09T12:05:00Z" w16du:dateUtc="2025-05-09T11:05:00Z">
        <w:r>
          <w:t>]</w:t>
        </w:r>
      </w:ins>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425E2FF6" w14:textId="64924C1F" w:rsidR="006A0DC0" w:rsidRPr="001B7C50" w:rsidRDefault="00A02603" w:rsidP="00A02603">
      <w:r w:rsidRPr="003964A6">
        <w:t>The SMF may (re)select the PSA UPF(s) or trigger EAS(es) (re)discovery by considering N6 delay measurement result as described in clause 6.2.3.2 of TS 23.548 [130].</w:t>
      </w:r>
    </w:p>
    <w:p w14:paraId="369DD998" w14:textId="5B3D5956" w:rsidR="007E47D7" w:rsidRPr="00E219EA" w:rsidRDefault="007E47D7" w:rsidP="0048459C">
      <w:pPr>
        <w:pStyle w:val="StartEndofChange"/>
        <w:rPr>
          <w:lang w:eastAsia="zh-CN"/>
        </w:rPr>
      </w:pPr>
      <w:bookmarkStart w:id="25" w:name="_CR5_15_18_3"/>
      <w:bookmarkStart w:id="26" w:name="_CR5_15_19"/>
      <w:bookmarkEnd w:id="25"/>
      <w:bookmarkEnd w:id="26"/>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rson w15:author="Tezcan Cogalan (Nokia)-1">
    <w15:presenceInfo w15:providerId="None" w15:userId="Tezcan Cogalan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5305"/>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0FD6"/>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03126"/>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RBI5PAMIO524-1616901215-48141</_dlc_DocId>
    <_dlc_DocIdUrl xmlns="71c5aaf6-e6ce-465b-b873-5148d2a4c105">
      <Url>https://nokia.sharepoint.com/sites/gxp/_layouts/15/DocIdRedir.aspx?ID=RBI5PAMIO524-1616901215-48141</Url>
      <Description>RBI5PAMIO524-1616901215-48141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http://purl.org/dc/terms/"/>
    <ds:schemaRef ds:uri="http://www.w3.org/XML/1998/namespace"/>
    <ds:schemaRef ds:uri="7275bb01-7583-478d-bc14-e839a2dd5989"/>
    <ds:schemaRef ds:uri="http://schemas.microsoft.com/office/2006/documentManagement/types"/>
    <ds:schemaRef ds:uri="71c5aaf6-e6ce-465b-b873-5148d2a4c105"/>
    <ds:schemaRef ds:uri="http://purl.org/dc/dcmitype/"/>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789</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5372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(Nokia)-1</cp:lastModifiedBy>
  <cp:revision>3</cp:revision>
  <cp:lastPrinted>1900-01-02T02:00:00Z</cp:lastPrinted>
  <dcterms:created xsi:type="dcterms:W3CDTF">2025-05-09T15:53:00Z</dcterms:created>
  <dcterms:modified xsi:type="dcterms:W3CDTF">2025-05-20T04:30:00Z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69091ff9-47b3-4a50-bb89-25468363d746</vt:lpwstr>
  </property>
  <property fmtid="{D5CDD505-2E9C-101B-9397-08002B2CF9AE}" pid="23" name="MediaServiceImageTags">
    <vt:lpwstr/>
  </property>
</Properties>
</file>